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06B7E" w14:textId="19B5035A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420634">
        <w:rPr>
          <w:rFonts w:ascii="Arial" w:hAnsi="Arial" w:cs="Arial"/>
          <w:b/>
        </w:rPr>
        <w:t>2</w:t>
      </w:r>
      <w:r w:rsidR="00B15EB6">
        <w:rPr>
          <w:rFonts w:ascii="Arial" w:hAnsi="Arial" w:cs="Arial"/>
          <w:b/>
        </w:rPr>
        <w:t>-</w:t>
      </w:r>
      <w:r w:rsidR="005A044D">
        <w:rPr>
          <w:rFonts w:ascii="Arial" w:hAnsi="Arial" w:cs="Arial"/>
          <w:b/>
        </w:rPr>
        <w:t>BIS-</w:t>
      </w:r>
      <w:r w:rsidR="00B15EB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A4233A" w:rsidRPr="00A4233A">
        <w:rPr>
          <w:rFonts w:ascii="Arial" w:hAnsi="Arial" w:cs="Arial"/>
          <w:b/>
        </w:rPr>
        <w:t>S6-210776</w:t>
      </w:r>
      <w:bookmarkStart w:id="0" w:name="_GoBack"/>
      <w:bookmarkEnd w:id="0"/>
    </w:p>
    <w:p w14:paraId="0C0871A1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420634" w:rsidRPr="00420634">
        <w:rPr>
          <w:rFonts w:ascii="Arial" w:hAnsi="Arial" w:cs="Arial"/>
          <w:b/>
        </w:rPr>
        <w:t>1</w:t>
      </w:r>
      <w:r w:rsidR="005A044D">
        <w:rPr>
          <w:rFonts w:ascii="Arial" w:hAnsi="Arial" w:cs="Arial"/>
          <w:b/>
        </w:rPr>
        <w:t>2</w:t>
      </w:r>
      <w:r w:rsidR="005A044D">
        <w:rPr>
          <w:rFonts w:ascii="Arial" w:hAnsi="Arial" w:cs="Arial"/>
          <w:b/>
          <w:vertAlign w:val="superscript"/>
        </w:rPr>
        <w:t>th</w:t>
      </w:r>
      <w:r w:rsidR="00420634">
        <w:rPr>
          <w:rFonts w:ascii="Arial" w:hAnsi="Arial" w:cs="Arial"/>
          <w:b/>
        </w:rPr>
        <w:t xml:space="preserve"> </w:t>
      </w:r>
      <w:r w:rsidR="00420634" w:rsidRPr="00420634">
        <w:rPr>
          <w:rFonts w:ascii="Arial" w:hAnsi="Arial" w:cs="Arial"/>
          <w:b/>
        </w:rPr>
        <w:t xml:space="preserve">– </w:t>
      </w:r>
      <w:r w:rsidR="005A044D">
        <w:rPr>
          <w:rFonts w:ascii="Arial" w:hAnsi="Arial" w:cs="Arial"/>
          <w:b/>
        </w:rPr>
        <w:t>20</w:t>
      </w:r>
      <w:r w:rsidR="00420634" w:rsidRPr="00420634">
        <w:rPr>
          <w:rFonts w:ascii="Arial" w:hAnsi="Arial" w:cs="Arial"/>
          <w:b/>
          <w:vertAlign w:val="superscript"/>
        </w:rPr>
        <w:t>th</w:t>
      </w:r>
      <w:r w:rsidR="00420634">
        <w:rPr>
          <w:rFonts w:ascii="Arial" w:hAnsi="Arial" w:cs="Arial"/>
          <w:b/>
        </w:rPr>
        <w:t xml:space="preserve"> </w:t>
      </w:r>
      <w:r w:rsidR="005A044D">
        <w:rPr>
          <w:rFonts w:ascii="Arial" w:hAnsi="Arial" w:cs="Arial"/>
          <w:b/>
        </w:rPr>
        <w:t>April</w:t>
      </w:r>
      <w:r w:rsidR="00420634" w:rsidRPr="00420634">
        <w:rPr>
          <w:rFonts w:ascii="Arial" w:hAnsi="Arial" w:cs="Arial"/>
          <w:b/>
        </w:rPr>
        <w:t xml:space="preserve"> 2021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3AFBF173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E6A98F3" w14:textId="79D435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20634">
        <w:rPr>
          <w:rFonts w:ascii="Arial" w:hAnsi="Arial" w:cs="Arial"/>
          <w:b/>
          <w:bCs/>
        </w:rPr>
        <w:t>Nokia, Nokia Shanghai Bell</w:t>
      </w:r>
      <w:r w:rsidR="002B0DB1">
        <w:rPr>
          <w:rFonts w:ascii="Arial" w:hAnsi="Arial" w:cs="Arial"/>
          <w:b/>
          <w:bCs/>
        </w:rPr>
        <w:t>, UIC</w:t>
      </w:r>
      <w:r w:rsidR="001A41C9">
        <w:rPr>
          <w:rFonts w:ascii="Arial" w:hAnsi="Arial" w:cs="Arial"/>
          <w:b/>
          <w:bCs/>
        </w:rPr>
        <w:t>, BDBOS</w:t>
      </w:r>
    </w:p>
    <w:p w14:paraId="0A7A89C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741A">
        <w:rPr>
          <w:rFonts w:ascii="Arial" w:hAnsi="Arial" w:cs="Arial"/>
          <w:b/>
          <w:bCs/>
        </w:rPr>
        <w:t>Initial text for the o</w:t>
      </w:r>
      <w:r w:rsidR="00221280">
        <w:rPr>
          <w:rFonts w:ascii="Arial" w:hAnsi="Arial" w:cs="Arial"/>
          <w:b/>
          <w:bCs/>
        </w:rPr>
        <w:t>verall evaluation</w:t>
      </w:r>
      <w:r w:rsidR="00EE741A">
        <w:rPr>
          <w:rFonts w:ascii="Arial" w:hAnsi="Arial" w:cs="Arial"/>
          <w:b/>
          <w:bCs/>
        </w:rPr>
        <w:t xml:space="preserve"> clause</w:t>
      </w:r>
    </w:p>
    <w:p w14:paraId="1A0385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63406776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20634">
        <w:rPr>
          <w:rFonts w:ascii="Arial" w:hAnsi="Arial" w:cs="Arial"/>
          <w:b/>
          <w:bCs/>
        </w:rPr>
        <w:t>23.700-79v030</w:t>
      </w:r>
      <w:bookmarkEnd w:id="1"/>
    </w:p>
    <w:p w14:paraId="14164E67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20634">
        <w:rPr>
          <w:rFonts w:ascii="Arial" w:hAnsi="Arial" w:cs="Arial"/>
          <w:b/>
          <w:bCs/>
        </w:rPr>
        <w:t>8.5</w:t>
      </w:r>
    </w:p>
    <w:p w14:paraId="36CA86FB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2A9228E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20634">
        <w:rPr>
          <w:rFonts w:ascii="Arial" w:hAnsi="Arial" w:cs="Arial"/>
          <w:b/>
          <w:bCs/>
        </w:rPr>
        <w:t>martin.oettl@nokia.com</w:t>
      </w:r>
    </w:p>
    <w:p w14:paraId="7D9F4D1E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35E6631" w14:textId="77777777" w:rsidR="001E41F3" w:rsidRPr="002B0DB1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2B0DB1">
        <w:rPr>
          <w:b/>
          <w:noProof/>
          <w:lang w:val="en-US"/>
        </w:rPr>
        <w:t>. Introduction</w:t>
      </w:r>
    </w:p>
    <w:p w14:paraId="37834E07" w14:textId="77777777" w:rsidR="00CD2478" w:rsidRPr="002B0DB1" w:rsidRDefault="00EE741A" w:rsidP="00CD2478">
      <w:pPr>
        <w:rPr>
          <w:noProof/>
          <w:lang w:val="en-US"/>
        </w:rPr>
      </w:pPr>
      <w:r w:rsidRPr="002B0DB1">
        <w:rPr>
          <w:noProof/>
          <w:lang w:val="en-US"/>
        </w:rPr>
        <w:t>Clause 8 of TR 23.700-</w:t>
      </w:r>
      <w:r w:rsidR="005A044D">
        <w:rPr>
          <w:noProof/>
          <w:lang w:val="en-US"/>
        </w:rPr>
        <w:t>90</w:t>
      </w:r>
      <w:r w:rsidRPr="002B0DB1">
        <w:rPr>
          <w:noProof/>
          <w:lang w:val="en-US"/>
        </w:rPr>
        <w:t xml:space="preserve"> captures the overall evaluation of the study. This pCR adds intitial text to this clause by taking the current content into account.</w:t>
      </w:r>
    </w:p>
    <w:p w14:paraId="43552F6B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60903A6" w14:textId="77777777" w:rsidR="00CD2478" w:rsidRPr="008A5E86" w:rsidRDefault="00EE741A" w:rsidP="00CD2478">
      <w:pPr>
        <w:rPr>
          <w:noProof/>
          <w:lang w:val="en-US"/>
        </w:rPr>
      </w:pPr>
      <w:r>
        <w:rPr>
          <w:noProof/>
          <w:lang w:val="en-US"/>
        </w:rPr>
        <w:t>The overall evaluation clause needs text.</w:t>
      </w:r>
    </w:p>
    <w:p w14:paraId="12DDC0BD" w14:textId="77777777" w:rsidR="00CD2478" w:rsidRPr="002B0DB1" w:rsidRDefault="00CD2478" w:rsidP="00CD2478">
      <w:pPr>
        <w:pStyle w:val="CRCoverPage"/>
        <w:rPr>
          <w:b/>
          <w:noProof/>
          <w:lang w:val="en-US"/>
        </w:rPr>
      </w:pPr>
      <w:r w:rsidRPr="002B0DB1">
        <w:rPr>
          <w:b/>
          <w:noProof/>
          <w:lang w:val="en-US"/>
        </w:rPr>
        <w:t>3. Conclusions</w:t>
      </w:r>
    </w:p>
    <w:p w14:paraId="6037C66F" w14:textId="77777777" w:rsidR="00CD2478" w:rsidRPr="002B0DB1" w:rsidRDefault="008A5E86" w:rsidP="00CD2478">
      <w:pPr>
        <w:rPr>
          <w:noProof/>
          <w:lang w:val="en-US"/>
        </w:rPr>
      </w:pPr>
      <w:r w:rsidRPr="002B0DB1">
        <w:rPr>
          <w:noProof/>
          <w:lang w:val="en-US"/>
        </w:rPr>
        <w:t>&lt;Conclusion part (optional)</w:t>
      </w:r>
      <w:r w:rsidR="00CD2478" w:rsidRPr="002B0DB1">
        <w:rPr>
          <w:noProof/>
          <w:lang w:val="en-US"/>
        </w:rPr>
        <w:t>&gt;</w:t>
      </w:r>
    </w:p>
    <w:p w14:paraId="56C47DDE" w14:textId="77777777" w:rsidR="00CD2478" w:rsidRPr="002B0DB1" w:rsidRDefault="00CD2478" w:rsidP="00CD2478">
      <w:pPr>
        <w:pStyle w:val="CRCoverPage"/>
        <w:rPr>
          <w:b/>
          <w:noProof/>
          <w:lang w:val="en-US"/>
        </w:rPr>
      </w:pPr>
      <w:r w:rsidRPr="002B0DB1">
        <w:rPr>
          <w:b/>
          <w:noProof/>
          <w:lang w:val="en-US"/>
        </w:rPr>
        <w:t>4. Proposal</w:t>
      </w:r>
    </w:p>
    <w:p w14:paraId="4B1D9CEB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20634" w:rsidRPr="00420634">
        <w:rPr>
          <w:noProof/>
          <w:lang w:val="en-US"/>
        </w:rPr>
        <w:t>TR 23.700-</w:t>
      </w:r>
      <w:r w:rsidR="005A044D">
        <w:rPr>
          <w:noProof/>
          <w:lang w:val="en-US"/>
        </w:rPr>
        <w:t>90</w:t>
      </w:r>
      <w:r w:rsidR="00420634" w:rsidRPr="00420634">
        <w:rPr>
          <w:noProof/>
          <w:lang w:val="en-US"/>
        </w:rPr>
        <w:t>v0</w:t>
      </w:r>
      <w:r w:rsidR="005A044D">
        <w:rPr>
          <w:noProof/>
          <w:lang w:val="en-US"/>
        </w:rPr>
        <w:t>2</w:t>
      </w:r>
      <w:r w:rsidR="00420634" w:rsidRPr="00420634">
        <w:rPr>
          <w:noProof/>
          <w:lang w:val="en-US"/>
        </w:rPr>
        <w:t>0</w:t>
      </w:r>
      <w:r w:rsidR="008A5E86">
        <w:rPr>
          <w:noProof/>
          <w:lang w:val="en-US"/>
        </w:rPr>
        <w:t>.</w:t>
      </w:r>
    </w:p>
    <w:p w14:paraId="4A19B318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6F883BF" w14:textId="77777777" w:rsidR="00C21836" w:rsidRPr="008A5E86" w:rsidRDefault="00C21836" w:rsidP="00CD2478">
      <w:pPr>
        <w:rPr>
          <w:noProof/>
          <w:lang w:val="en-US"/>
        </w:rPr>
      </w:pPr>
    </w:p>
    <w:p w14:paraId="16E32309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2C3D249" w14:textId="77777777" w:rsidR="000D05B3" w:rsidRPr="000D05B3" w:rsidRDefault="000D05B3" w:rsidP="000D05B3">
      <w:pPr>
        <w:pStyle w:val="Heading1"/>
      </w:pPr>
      <w:bookmarkStart w:id="2" w:name="_Toc464463369"/>
      <w:bookmarkStart w:id="3" w:name="_Toc475064963"/>
      <w:bookmarkStart w:id="4" w:name="_Toc478400633"/>
      <w:bookmarkStart w:id="5" w:name="_Toc27381723"/>
      <w:bookmarkStart w:id="6" w:name="_Toc57625395"/>
      <w:bookmarkStart w:id="7" w:name="_Toc54222513"/>
      <w:bookmarkStart w:id="8" w:name="_Toc62772863"/>
      <w:r w:rsidRPr="000D05B3">
        <w:t>8</w:t>
      </w:r>
      <w:r w:rsidRPr="000D05B3">
        <w:tab/>
        <w:t>Overall evaluation</w:t>
      </w:r>
      <w:bookmarkEnd w:id="2"/>
      <w:bookmarkEnd w:id="3"/>
      <w:bookmarkEnd w:id="4"/>
      <w:bookmarkEnd w:id="5"/>
      <w:bookmarkEnd w:id="6"/>
    </w:p>
    <w:p w14:paraId="4D66EEF8" w14:textId="77777777" w:rsidR="000D05B3" w:rsidRPr="000D05B3" w:rsidDel="000D05B3" w:rsidRDefault="000D05B3" w:rsidP="000D05B3">
      <w:pPr>
        <w:keepLines/>
        <w:ind w:left="1135" w:hanging="851"/>
        <w:rPr>
          <w:del w:id="9" w:author="nokia" w:date="2021-02-10T10:52:00Z"/>
          <w:color w:val="FF0000"/>
        </w:rPr>
      </w:pPr>
      <w:del w:id="10" w:author="nokia" w:date="2021-02-10T10:52:00Z">
        <w:r w:rsidRPr="000D05B3" w:rsidDel="000D05B3">
          <w:rPr>
            <w:color w:val="FF0000"/>
          </w:rPr>
          <w:delText>Editor's Note:</w:delText>
        </w:r>
        <w:r w:rsidRPr="000D05B3" w:rsidDel="000D05B3">
          <w:rPr>
            <w:color w:val="FF0000"/>
          </w:rPr>
          <w:tab/>
          <w:delText>This clause will provide evaluation of different solutions.</w:delText>
        </w:r>
      </w:del>
    </w:p>
    <w:p w14:paraId="00EA7FA2" w14:textId="77777777" w:rsidR="00BD3495" w:rsidRPr="00BD3495" w:rsidRDefault="000D05B3" w:rsidP="000D05B3">
      <w:pPr>
        <w:pStyle w:val="Heading2"/>
        <w:rPr>
          <w:ins w:id="11" w:author="nokia" w:date="2021-02-10T10:52:00Z"/>
        </w:rPr>
      </w:pPr>
      <w:ins w:id="12" w:author="nokia" w:date="2021-02-10T10:53:00Z">
        <w:r>
          <w:t>8</w:t>
        </w:r>
      </w:ins>
      <w:ins w:id="13" w:author="nokia" w:date="2021-02-10T10:52:00Z">
        <w:r w:rsidR="00BD3495" w:rsidRPr="00BD3495">
          <w:t>.</w:t>
        </w:r>
      </w:ins>
      <w:ins w:id="14" w:author="nokia" w:date="2021-02-10T10:53:00Z">
        <w:r>
          <w:t>1</w:t>
        </w:r>
      </w:ins>
      <w:ins w:id="15" w:author="nokia" w:date="2021-02-10T10:52:00Z">
        <w:r w:rsidR="00BD3495" w:rsidRPr="00BD3495">
          <w:tab/>
          <w:t>Key issue and solution evaluation</w:t>
        </w:r>
        <w:bookmarkEnd w:id="7"/>
        <w:bookmarkEnd w:id="8"/>
      </w:ins>
    </w:p>
    <w:p w14:paraId="3F2F0DAB" w14:textId="77777777" w:rsidR="00BD3495" w:rsidRPr="00BD3495" w:rsidRDefault="000D05B3" w:rsidP="000D05B3">
      <w:pPr>
        <w:pStyle w:val="Heading3"/>
        <w:rPr>
          <w:ins w:id="16" w:author="nokia" w:date="2021-02-10T10:52:00Z"/>
        </w:rPr>
      </w:pPr>
      <w:bookmarkStart w:id="17" w:name="_Toc62772864"/>
      <w:ins w:id="18" w:author="nokia" w:date="2021-02-10T10:53:00Z">
        <w:r>
          <w:t>8</w:t>
        </w:r>
      </w:ins>
      <w:ins w:id="19" w:author="nokia" w:date="2021-02-10T10:52:00Z">
        <w:r w:rsidR="00BD3495" w:rsidRPr="00BD3495">
          <w:t>.</w:t>
        </w:r>
      </w:ins>
      <w:ins w:id="20" w:author="nokia" w:date="2021-02-10T10:53:00Z">
        <w:r>
          <w:t>1</w:t>
        </w:r>
      </w:ins>
      <w:ins w:id="21" w:author="nokia" w:date="2021-02-10T10:52:00Z">
        <w:r w:rsidR="00BD3495" w:rsidRPr="00BD3495">
          <w:t>.1</w:t>
        </w:r>
        <w:r w:rsidR="00BD3495" w:rsidRPr="00BD3495">
          <w:tab/>
          <w:t>Introduction</w:t>
        </w:r>
        <w:bookmarkEnd w:id="17"/>
      </w:ins>
    </w:p>
    <w:p w14:paraId="0B2C2C39" w14:textId="77777777" w:rsidR="000D05B3" w:rsidRDefault="00BD3495" w:rsidP="00BD3495">
      <w:pPr>
        <w:overflowPunct w:val="0"/>
        <w:autoSpaceDE w:val="0"/>
        <w:autoSpaceDN w:val="0"/>
        <w:adjustRightInd w:val="0"/>
        <w:textAlignment w:val="baseline"/>
        <w:rPr>
          <w:ins w:id="22" w:author="nokia" w:date="2021-02-10T10:54:00Z"/>
        </w:rPr>
      </w:pPr>
      <w:ins w:id="23" w:author="nokia" w:date="2021-02-10T10:52:00Z">
        <w:r w:rsidRPr="00BD3495">
          <w:t>All the key issues and solutions specified in this technical report are listed in table </w:t>
        </w:r>
      </w:ins>
      <w:ins w:id="24" w:author="nokia" w:date="2021-02-10T10:54:00Z">
        <w:r w:rsidR="000D05B3" w:rsidRPr="000D05B3">
          <w:t>8.1.2-1</w:t>
        </w:r>
      </w:ins>
      <w:ins w:id="25" w:author="nokia" w:date="2021-02-10T10:52:00Z">
        <w:r w:rsidRPr="00BD3495">
          <w:t xml:space="preserve">. It includes the mapping of the key issues (clause 5) to the solutions </w:t>
        </w:r>
      </w:ins>
      <w:ins w:id="26" w:author="nokia" w:date="2021-02-10T10:57:00Z">
        <w:r w:rsidR="000D05B3">
          <w:t xml:space="preserve">(clause 7) </w:t>
        </w:r>
      </w:ins>
      <w:ins w:id="27" w:author="nokia" w:date="2021-02-10T10:52:00Z">
        <w:r w:rsidRPr="00BD3495">
          <w:t>and corresponding solution evaluations.</w:t>
        </w:r>
      </w:ins>
    </w:p>
    <w:p w14:paraId="38A93025" w14:textId="77777777" w:rsidR="00BD3495" w:rsidRDefault="000D05B3" w:rsidP="00BD3495">
      <w:pPr>
        <w:overflowPunct w:val="0"/>
        <w:autoSpaceDE w:val="0"/>
        <w:autoSpaceDN w:val="0"/>
        <w:adjustRightInd w:val="0"/>
        <w:textAlignment w:val="baseline"/>
        <w:rPr>
          <w:ins w:id="28" w:author="nokia" w:date="2021-02-10T10:53:00Z"/>
        </w:rPr>
      </w:pPr>
      <w:ins w:id="29" w:author="nokia" w:date="2021-02-10T10:54:00Z">
        <w:r>
          <w:t xml:space="preserve">In </w:t>
        </w:r>
      </w:ins>
      <w:ins w:id="30" w:author="nokia" w:date="2021-02-10T10:56:00Z">
        <w:r>
          <w:t>addition,</w:t>
        </w:r>
      </w:ins>
      <w:ins w:id="31" w:author="nokia" w:date="2021-02-10T10:55:00Z">
        <w:r>
          <w:t xml:space="preserve"> </w:t>
        </w:r>
        <w:r w:rsidRPr="00BD3495">
          <w:t>table </w:t>
        </w:r>
        <w:r w:rsidRPr="000D05B3">
          <w:t>8.1.2-1</w:t>
        </w:r>
      </w:ins>
      <w:ins w:id="32" w:author="nokia" w:date="2021-02-10T10:52:00Z">
        <w:r w:rsidR="00BD3495" w:rsidRPr="00BD3495">
          <w:t xml:space="preserve"> lists the impact</w:t>
        </w:r>
      </w:ins>
      <w:ins w:id="33" w:author="nokia" w:date="2021-02-10T10:55:00Z">
        <w:r>
          <w:t>s</w:t>
        </w:r>
      </w:ins>
      <w:ins w:id="34" w:author="nokia" w:date="2021-02-10T10:52:00Z">
        <w:r w:rsidR="00BD3495" w:rsidRPr="00BD3495">
          <w:t xml:space="preserve"> </w:t>
        </w:r>
      </w:ins>
      <w:ins w:id="35" w:author="nokia" w:date="2021-02-10T10:55:00Z">
        <w:r>
          <w:t>to</w:t>
        </w:r>
      </w:ins>
      <w:ins w:id="36" w:author="nokia" w:date="2021-02-10T10:52:00Z">
        <w:r w:rsidR="00BD3495" w:rsidRPr="00BD3495">
          <w:t xml:space="preserve"> other working groups that will need consideration during the Rel</w:t>
        </w:r>
      </w:ins>
      <w:ins w:id="37" w:author="nokia" w:date="2021-02-10T10:55:00Z">
        <w:r>
          <w:t>-18</w:t>
        </w:r>
      </w:ins>
      <w:ins w:id="38" w:author="nokia" w:date="2021-02-10T10:52:00Z">
        <w:r w:rsidR="00BD3495" w:rsidRPr="00BD3495">
          <w:t xml:space="preserve"> normative phase.</w:t>
        </w:r>
      </w:ins>
    </w:p>
    <w:p w14:paraId="4DA8C013" w14:textId="77777777" w:rsidR="000D05B3" w:rsidRPr="00BD3495" w:rsidRDefault="000D05B3">
      <w:pPr>
        <w:pStyle w:val="Heading3"/>
        <w:rPr>
          <w:ins w:id="39" w:author="nokia" w:date="2021-02-10T10:53:00Z"/>
        </w:rPr>
        <w:pPrChange w:id="40" w:author="nokia" w:date="2021-02-10T10:5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41" w:author="nokia" w:date="2021-02-10T10:53:00Z">
        <w:r>
          <w:t>8</w:t>
        </w:r>
        <w:r w:rsidRPr="00BD3495">
          <w:t>.</w:t>
        </w:r>
        <w:r>
          <w:t>1</w:t>
        </w:r>
        <w:r w:rsidRPr="00BD3495">
          <w:t>.</w:t>
        </w:r>
        <w:r>
          <w:t>2</w:t>
        </w:r>
        <w:r w:rsidRPr="00BD3495">
          <w:tab/>
        </w:r>
        <w:r>
          <w:t>Results</w:t>
        </w:r>
      </w:ins>
    </w:p>
    <w:p w14:paraId="5DDD816D" w14:textId="77777777" w:rsidR="000D05B3" w:rsidRPr="00BD3495" w:rsidRDefault="000D05B3" w:rsidP="00BD3495">
      <w:pPr>
        <w:overflowPunct w:val="0"/>
        <w:autoSpaceDE w:val="0"/>
        <w:autoSpaceDN w:val="0"/>
        <w:adjustRightInd w:val="0"/>
        <w:textAlignment w:val="baseline"/>
        <w:rPr>
          <w:ins w:id="42" w:author="nokia" w:date="2021-02-10T10:52:00Z"/>
        </w:rPr>
      </w:pPr>
    </w:p>
    <w:p w14:paraId="15BB1B5A" w14:textId="77777777" w:rsidR="00BD3495" w:rsidRPr="00BD3495" w:rsidRDefault="00BD3495">
      <w:pPr>
        <w:pStyle w:val="TH"/>
        <w:rPr>
          <w:ins w:id="43" w:author="nokia" w:date="2021-02-10T10:52:00Z"/>
        </w:rPr>
        <w:pPrChange w:id="44" w:author="nokia" w:date="2021-02-10T10:56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  <w:ins w:id="45" w:author="nokia" w:date="2021-02-10T10:52:00Z">
        <w:r w:rsidRPr="00BD3495">
          <w:lastRenderedPageBreak/>
          <w:t>Table </w:t>
        </w:r>
      </w:ins>
      <w:bookmarkStart w:id="46" w:name="_Hlk63846887"/>
      <w:ins w:id="47" w:author="nokia" w:date="2021-02-10T10:54:00Z">
        <w:r w:rsidR="000D05B3">
          <w:t>8</w:t>
        </w:r>
      </w:ins>
      <w:ins w:id="48" w:author="nokia" w:date="2021-02-10T10:52:00Z">
        <w:r w:rsidRPr="00BD3495">
          <w:t>.</w:t>
        </w:r>
      </w:ins>
      <w:ins w:id="49" w:author="nokia" w:date="2021-02-10T10:54:00Z">
        <w:r w:rsidR="000D05B3">
          <w:t>1.2</w:t>
        </w:r>
      </w:ins>
      <w:ins w:id="50" w:author="nokia" w:date="2021-02-10T10:52:00Z">
        <w:r w:rsidRPr="00BD3495">
          <w:t>-1</w:t>
        </w:r>
        <w:bookmarkEnd w:id="46"/>
        <w:r w:rsidRPr="00BD3495">
          <w:t>: Key issue</w:t>
        </w:r>
      </w:ins>
      <w:ins w:id="51" w:author="nokia" w:date="2021-02-10T10:58:00Z">
        <w:r w:rsidR="00E04E22">
          <w:t>s</w:t>
        </w:r>
      </w:ins>
      <w:ins w:id="52" w:author="nokia" w:date="2021-02-10T10:59:00Z">
        <w:r w:rsidR="00E04E22">
          <w:t xml:space="preserve">, </w:t>
        </w:r>
      </w:ins>
      <w:ins w:id="53" w:author="nokia" w:date="2021-02-10T10:52:00Z">
        <w:r w:rsidRPr="00BD3495">
          <w:t>solution</w:t>
        </w:r>
      </w:ins>
      <w:ins w:id="54" w:author="nokia" w:date="2021-02-10T10:59:00Z">
        <w:r w:rsidR="00E04E22">
          <w:t>s and solution</w:t>
        </w:r>
      </w:ins>
      <w:ins w:id="55" w:author="nokia" w:date="2021-02-10T10:52:00Z">
        <w:r w:rsidRPr="00BD3495">
          <w:t xml:space="preserve"> evaluation</w:t>
        </w:r>
      </w:ins>
      <w:ins w:id="56" w:author="nokia" w:date="2021-02-10T10:59:00Z">
        <w:r w:rsidR="00E04E22">
          <w:t>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3"/>
        <w:gridCol w:w="2464"/>
      </w:tblGrid>
      <w:tr w:rsidR="00BD3495" w:rsidRPr="00BD3495" w14:paraId="0446BB3A" w14:textId="77777777" w:rsidTr="004130A9">
        <w:trPr>
          <w:ins w:id="57" w:author="nokia" w:date="2021-02-10T10:52:00Z"/>
        </w:trPr>
        <w:tc>
          <w:tcPr>
            <w:tcW w:w="2464" w:type="dxa"/>
            <w:shd w:val="clear" w:color="auto" w:fill="auto"/>
          </w:tcPr>
          <w:p w14:paraId="4614FCA0" w14:textId="77777777" w:rsidR="00BD3495" w:rsidRPr="00BD3495" w:rsidRDefault="00BD3495">
            <w:pPr>
              <w:pStyle w:val="TAH"/>
              <w:rPr>
                <w:ins w:id="58" w:author="nokia" w:date="2021-02-10T10:52:00Z"/>
              </w:rPr>
              <w:pPrChange w:id="59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0" w:author="nokia" w:date="2021-02-10T10:52:00Z">
              <w:r w:rsidRPr="00BD3495">
                <w:t>Key issues</w:t>
              </w:r>
            </w:ins>
          </w:p>
        </w:tc>
        <w:tc>
          <w:tcPr>
            <w:tcW w:w="2464" w:type="dxa"/>
            <w:shd w:val="clear" w:color="auto" w:fill="auto"/>
          </w:tcPr>
          <w:p w14:paraId="2E2C510E" w14:textId="77777777" w:rsidR="00BD3495" w:rsidRPr="00BD3495" w:rsidRDefault="00BD3495">
            <w:pPr>
              <w:pStyle w:val="TAH"/>
              <w:rPr>
                <w:ins w:id="61" w:author="nokia" w:date="2021-02-10T10:52:00Z"/>
              </w:rPr>
              <w:pPrChange w:id="62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3" w:author="nokia" w:date="2021-02-10T10:52:00Z">
              <w:r w:rsidRPr="00BD3495">
                <w:t>Solution</w:t>
              </w:r>
            </w:ins>
          </w:p>
        </w:tc>
        <w:tc>
          <w:tcPr>
            <w:tcW w:w="2463" w:type="dxa"/>
            <w:shd w:val="clear" w:color="auto" w:fill="auto"/>
          </w:tcPr>
          <w:p w14:paraId="752E5223" w14:textId="77777777" w:rsidR="00BD3495" w:rsidRPr="00BD3495" w:rsidRDefault="00BD3495">
            <w:pPr>
              <w:pStyle w:val="TAH"/>
              <w:rPr>
                <w:ins w:id="64" w:author="nokia" w:date="2021-02-10T10:52:00Z"/>
              </w:rPr>
              <w:pPrChange w:id="65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6" w:author="nokia" w:date="2021-02-10T10:52:00Z">
              <w:r w:rsidRPr="00BD3495">
                <w:t>Evaluation (clause reference)</w:t>
              </w:r>
            </w:ins>
          </w:p>
        </w:tc>
        <w:tc>
          <w:tcPr>
            <w:tcW w:w="2464" w:type="dxa"/>
            <w:shd w:val="clear" w:color="auto" w:fill="auto"/>
          </w:tcPr>
          <w:p w14:paraId="0D11F092" w14:textId="77777777" w:rsidR="00BD3495" w:rsidRPr="00BD3495" w:rsidRDefault="00BD3495">
            <w:pPr>
              <w:pStyle w:val="TAH"/>
              <w:rPr>
                <w:ins w:id="67" w:author="nokia" w:date="2021-02-10T10:52:00Z"/>
              </w:rPr>
              <w:pPrChange w:id="68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69" w:author="nokia" w:date="2021-02-10T10:52:00Z">
              <w:r w:rsidRPr="00BD3495">
                <w:t>Dependency on other working groups</w:t>
              </w:r>
            </w:ins>
          </w:p>
        </w:tc>
      </w:tr>
      <w:tr w:rsidR="00BD3495" w:rsidRPr="00BD3495" w14:paraId="4F606ACF" w14:textId="77777777" w:rsidTr="004130A9">
        <w:trPr>
          <w:ins w:id="70" w:author="nokia" w:date="2021-02-10T10:52:00Z"/>
        </w:trPr>
        <w:tc>
          <w:tcPr>
            <w:tcW w:w="2464" w:type="dxa"/>
            <w:shd w:val="clear" w:color="auto" w:fill="auto"/>
          </w:tcPr>
          <w:p w14:paraId="28895DAA" w14:textId="77777777" w:rsidR="00BD3495" w:rsidRPr="00BD3495" w:rsidRDefault="00FF239F">
            <w:pPr>
              <w:pStyle w:val="TAL"/>
              <w:rPr>
                <w:ins w:id="71" w:author="nokia" w:date="2021-02-10T10:52:00Z"/>
              </w:rPr>
              <w:pPrChange w:id="72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3" w:author="nokia" w:date="2021-03-23T12:22:00Z">
              <w:r w:rsidRPr="00FF239F">
                <w:t>Key issue 1 – Optimize the connectivity between MC systems</w:t>
              </w:r>
            </w:ins>
          </w:p>
        </w:tc>
        <w:tc>
          <w:tcPr>
            <w:tcW w:w="2464" w:type="dxa"/>
            <w:shd w:val="clear" w:color="auto" w:fill="auto"/>
          </w:tcPr>
          <w:p w14:paraId="38DB0213" w14:textId="77777777" w:rsidR="00BD3495" w:rsidRPr="00BD3495" w:rsidRDefault="00BD3495">
            <w:pPr>
              <w:pStyle w:val="TAL"/>
              <w:rPr>
                <w:ins w:id="74" w:author="nokia" w:date="2021-02-10T10:52:00Z"/>
              </w:rPr>
              <w:pPrChange w:id="75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3" w:type="dxa"/>
            <w:shd w:val="clear" w:color="auto" w:fill="auto"/>
          </w:tcPr>
          <w:p w14:paraId="44EB5909" w14:textId="77777777" w:rsidR="00BD3495" w:rsidRPr="00BD3495" w:rsidRDefault="00BD3495">
            <w:pPr>
              <w:pStyle w:val="TAL"/>
              <w:rPr>
                <w:ins w:id="76" w:author="nokia" w:date="2021-02-10T10:52:00Z"/>
              </w:rPr>
              <w:pPrChange w:id="77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13C388B6" w14:textId="77777777" w:rsidR="00BD3495" w:rsidRPr="00BD3495" w:rsidRDefault="00BD3495">
            <w:pPr>
              <w:pStyle w:val="TAL"/>
              <w:rPr>
                <w:ins w:id="78" w:author="nokia" w:date="2021-02-10T10:52:00Z"/>
              </w:rPr>
              <w:pPrChange w:id="79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C640DD" w:rsidRPr="00BD3495" w14:paraId="57B41437" w14:textId="77777777" w:rsidTr="004130A9">
        <w:trPr>
          <w:ins w:id="80" w:author="nokia" w:date="2021-02-10T10:52:00Z"/>
        </w:trPr>
        <w:tc>
          <w:tcPr>
            <w:tcW w:w="2464" w:type="dxa"/>
            <w:vMerge w:val="restart"/>
            <w:shd w:val="clear" w:color="auto" w:fill="auto"/>
          </w:tcPr>
          <w:p w14:paraId="40EE65FC" w14:textId="77777777" w:rsidR="00C640DD" w:rsidRPr="00BD3495" w:rsidRDefault="00FF239F">
            <w:pPr>
              <w:pStyle w:val="TAL"/>
              <w:rPr>
                <w:ins w:id="81" w:author="nokia" w:date="2021-02-10T10:52:00Z"/>
              </w:rPr>
              <w:pPrChange w:id="82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3" w:author="nokia" w:date="2021-03-23T12:23:00Z">
              <w:r w:rsidRPr="00FF239F">
                <w:t>Key issue 2 – Functional alias handling</w:t>
              </w:r>
            </w:ins>
          </w:p>
        </w:tc>
        <w:tc>
          <w:tcPr>
            <w:tcW w:w="2464" w:type="dxa"/>
            <w:shd w:val="clear" w:color="auto" w:fill="auto"/>
          </w:tcPr>
          <w:p w14:paraId="14CB45C6" w14:textId="77777777" w:rsidR="00C640DD" w:rsidRPr="00BD3495" w:rsidRDefault="0052489F">
            <w:pPr>
              <w:pStyle w:val="TAL"/>
              <w:rPr>
                <w:ins w:id="84" w:author="nokia" w:date="2021-02-10T10:52:00Z"/>
              </w:rPr>
              <w:pPrChange w:id="85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86" w:author="nokia" w:date="2021-03-23T12:28:00Z">
              <w:r>
                <w:t xml:space="preserve">Clause </w:t>
              </w:r>
              <w:r w:rsidRPr="0052489F">
                <w:t>7.3</w:t>
              </w:r>
              <w:r>
                <w:t xml:space="preserve"> </w:t>
              </w:r>
              <w:r w:rsidRPr="0052489F">
                <w:t>Private call using functional alias towards a partner MC system</w:t>
              </w:r>
            </w:ins>
          </w:p>
        </w:tc>
        <w:tc>
          <w:tcPr>
            <w:tcW w:w="2463" w:type="dxa"/>
            <w:shd w:val="clear" w:color="auto" w:fill="auto"/>
          </w:tcPr>
          <w:p w14:paraId="55406C82" w14:textId="77777777" w:rsidR="00C640DD" w:rsidRPr="00BD3495" w:rsidRDefault="00C640DD">
            <w:pPr>
              <w:pStyle w:val="TAL"/>
              <w:rPr>
                <w:ins w:id="87" w:author="nokia" w:date="2021-02-10T10:52:00Z"/>
              </w:rPr>
              <w:pPrChange w:id="88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238F9E2E" w14:textId="77777777" w:rsidR="00C640DD" w:rsidRPr="00BD3495" w:rsidRDefault="00C640DD">
            <w:pPr>
              <w:pStyle w:val="TAL"/>
              <w:rPr>
                <w:ins w:id="89" w:author="nokia" w:date="2021-02-10T10:52:00Z"/>
              </w:rPr>
              <w:pPrChange w:id="90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C640DD" w:rsidRPr="00BD3495" w14:paraId="57BA5DEF" w14:textId="77777777" w:rsidTr="004130A9">
        <w:trPr>
          <w:ins w:id="91" w:author="nokia" w:date="2021-02-10T11:04:00Z"/>
        </w:trPr>
        <w:tc>
          <w:tcPr>
            <w:tcW w:w="2464" w:type="dxa"/>
            <w:vMerge/>
            <w:shd w:val="clear" w:color="auto" w:fill="auto"/>
          </w:tcPr>
          <w:p w14:paraId="32786317" w14:textId="77777777" w:rsidR="00C640DD" w:rsidRPr="00BD3495" w:rsidRDefault="00C640DD" w:rsidP="00E04E22">
            <w:pPr>
              <w:pStyle w:val="TAL"/>
              <w:rPr>
                <w:ins w:id="92" w:author="nokia" w:date="2021-02-10T11:04:00Z"/>
              </w:rPr>
            </w:pPr>
          </w:p>
        </w:tc>
        <w:tc>
          <w:tcPr>
            <w:tcW w:w="2464" w:type="dxa"/>
            <w:shd w:val="clear" w:color="auto" w:fill="auto"/>
          </w:tcPr>
          <w:p w14:paraId="4F7E2C6A" w14:textId="77777777" w:rsidR="00C640DD" w:rsidRPr="00BD3495" w:rsidRDefault="00B44C23" w:rsidP="00E04E22">
            <w:pPr>
              <w:pStyle w:val="TAL"/>
              <w:rPr>
                <w:ins w:id="93" w:author="nokia" w:date="2021-02-10T11:04:00Z"/>
              </w:rPr>
            </w:pPr>
            <w:ins w:id="94" w:author="nokia" w:date="2021-03-23T12:29:00Z">
              <w:r>
                <w:t xml:space="preserve">Clause </w:t>
              </w:r>
              <w:r w:rsidRPr="00B44C23">
                <w:t>7.4</w:t>
              </w:r>
              <w:r>
                <w:t xml:space="preserve"> </w:t>
              </w:r>
              <w:r w:rsidRPr="00B44C23">
                <w:t>Functional alias support for migrated users</w:t>
              </w:r>
            </w:ins>
          </w:p>
        </w:tc>
        <w:tc>
          <w:tcPr>
            <w:tcW w:w="2463" w:type="dxa"/>
            <w:shd w:val="clear" w:color="auto" w:fill="auto"/>
          </w:tcPr>
          <w:p w14:paraId="367ACE27" w14:textId="77777777" w:rsidR="00C640DD" w:rsidRPr="00BD3495" w:rsidRDefault="00C640DD" w:rsidP="00E04E22">
            <w:pPr>
              <w:pStyle w:val="TAL"/>
              <w:rPr>
                <w:ins w:id="95" w:author="nokia" w:date="2021-02-10T11:04:00Z"/>
              </w:rPr>
            </w:pPr>
          </w:p>
        </w:tc>
        <w:tc>
          <w:tcPr>
            <w:tcW w:w="2464" w:type="dxa"/>
            <w:shd w:val="clear" w:color="auto" w:fill="auto"/>
          </w:tcPr>
          <w:p w14:paraId="20437A5F" w14:textId="77777777" w:rsidR="00C640DD" w:rsidRPr="00BD3495" w:rsidRDefault="00C640DD" w:rsidP="00E04E22">
            <w:pPr>
              <w:pStyle w:val="TAL"/>
              <w:rPr>
                <w:ins w:id="96" w:author="nokia" w:date="2021-02-10T11:04:00Z"/>
              </w:rPr>
            </w:pPr>
          </w:p>
        </w:tc>
      </w:tr>
      <w:tr w:rsidR="00F66F8C" w:rsidRPr="00BD3495" w14:paraId="71365454" w14:textId="77777777" w:rsidTr="00AA4891">
        <w:trPr>
          <w:trHeight w:val="828"/>
          <w:ins w:id="97" w:author="nokia" w:date="2021-02-10T10:52:00Z"/>
        </w:trPr>
        <w:tc>
          <w:tcPr>
            <w:tcW w:w="2464" w:type="dxa"/>
            <w:shd w:val="clear" w:color="auto" w:fill="auto"/>
          </w:tcPr>
          <w:p w14:paraId="23B28858" w14:textId="77777777" w:rsidR="00F66F8C" w:rsidRPr="00BD3495" w:rsidRDefault="00FF239F">
            <w:pPr>
              <w:pStyle w:val="TAL"/>
              <w:rPr>
                <w:ins w:id="98" w:author="nokia" w:date="2021-02-10T10:52:00Z"/>
              </w:rPr>
              <w:pPrChange w:id="99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00" w:author="nokia" w:date="2021-03-23T12:23:00Z">
              <w:r w:rsidRPr="00FF239F">
                <w:t>Key issue 3 – Group communication between MC systems</w:t>
              </w:r>
            </w:ins>
          </w:p>
        </w:tc>
        <w:tc>
          <w:tcPr>
            <w:tcW w:w="2464" w:type="dxa"/>
            <w:shd w:val="clear" w:color="auto" w:fill="auto"/>
          </w:tcPr>
          <w:p w14:paraId="13256EBD" w14:textId="77777777" w:rsidR="00F66F8C" w:rsidRPr="00BD3495" w:rsidRDefault="00F66F8C">
            <w:pPr>
              <w:pStyle w:val="TAL"/>
              <w:rPr>
                <w:ins w:id="101" w:author="nokia" w:date="2021-02-10T10:52:00Z"/>
              </w:rPr>
              <w:pPrChange w:id="102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3" w:type="dxa"/>
            <w:shd w:val="clear" w:color="auto" w:fill="auto"/>
          </w:tcPr>
          <w:p w14:paraId="1E16092D" w14:textId="77777777" w:rsidR="00F66F8C" w:rsidRPr="00BD3495" w:rsidRDefault="00F66F8C">
            <w:pPr>
              <w:pStyle w:val="TAL"/>
              <w:rPr>
                <w:ins w:id="103" w:author="nokia" w:date="2021-02-10T10:52:00Z"/>
              </w:rPr>
              <w:pPrChange w:id="104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4E6AC5E2" w14:textId="77777777" w:rsidR="00F66F8C" w:rsidRPr="00BD3495" w:rsidRDefault="00F66F8C">
            <w:pPr>
              <w:pStyle w:val="TAL"/>
              <w:rPr>
                <w:ins w:id="105" w:author="nokia" w:date="2021-02-10T10:52:00Z"/>
              </w:rPr>
              <w:pPrChange w:id="106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52489F" w:rsidRPr="00BD3495" w14:paraId="524CD24D" w14:textId="77777777" w:rsidTr="004130A9">
        <w:trPr>
          <w:ins w:id="107" w:author="nokia" w:date="2021-02-10T10:52:00Z"/>
        </w:trPr>
        <w:tc>
          <w:tcPr>
            <w:tcW w:w="2464" w:type="dxa"/>
            <w:vMerge w:val="restart"/>
            <w:shd w:val="clear" w:color="auto" w:fill="auto"/>
          </w:tcPr>
          <w:p w14:paraId="4C4E0391" w14:textId="77777777" w:rsidR="0052489F" w:rsidRPr="00BD3495" w:rsidRDefault="0052489F">
            <w:pPr>
              <w:pStyle w:val="TAL"/>
              <w:rPr>
                <w:ins w:id="108" w:author="nokia" w:date="2021-02-10T10:52:00Z"/>
              </w:rPr>
              <w:pPrChange w:id="109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0" w:author="nokia" w:date="2021-03-23T12:23:00Z">
              <w:r w:rsidRPr="00FF239F">
                <w:t>Key issue 4 – Location information with multiple MC systems</w:t>
              </w:r>
            </w:ins>
          </w:p>
        </w:tc>
        <w:tc>
          <w:tcPr>
            <w:tcW w:w="2464" w:type="dxa"/>
            <w:shd w:val="clear" w:color="auto" w:fill="auto"/>
          </w:tcPr>
          <w:p w14:paraId="67EB9EA0" w14:textId="77777777" w:rsidR="0052489F" w:rsidRPr="00BD3495" w:rsidRDefault="0052489F">
            <w:pPr>
              <w:pStyle w:val="TAL"/>
              <w:rPr>
                <w:ins w:id="111" w:author="nokia" w:date="2021-02-10T10:52:00Z"/>
              </w:rPr>
              <w:pPrChange w:id="112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3" w:author="nokia" w:date="2021-03-23T12:26:00Z">
              <w:r>
                <w:t>Cla</w:t>
              </w:r>
            </w:ins>
            <w:ins w:id="114" w:author="nokia" w:date="2021-03-23T12:27:00Z">
              <w:r>
                <w:t xml:space="preserve">use </w:t>
              </w:r>
            </w:ins>
            <w:ins w:id="115" w:author="nokia" w:date="2021-03-23T12:26:00Z">
              <w:r w:rsidRPr="00F6241B">
                <w:t>7.1</w:t>
              </w:r>
              <w:r>
                <w:t xml:space="preserve"> </w:t>
              </w:r>
              <w:r w:rsidRPr="00F6241B">
                <w:t>Functional architecture</w:t>
              </w:r>
            </w:ins>
          </w:p>
        </w:tc>
        <w:tc>
          <w:tcPr>
            <w:tcW w:w="2463" w:type="dxa"/>
            <w:shd w:val="clear" w:color="auto" w:fill="auto"/>
          </w:tcPr>
          <w:p w14:paraId="55314EDE" w14:textId="77777777" w:rsidR="0052489F" w:rsidRPr="00BD3495" w:rsidRDefault="0052489F">
            <w:pPr>
              <w:pStyle w:val="TAL"/>
              <w:rPr>
                <w:ins w:id="116" w:author="nokia" w:date="2021-02-10T10:52:00Z"/>
              </w:rPr>
              <w:pPrChange w:id="117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5FAB8652" w14:textId="77777777" w:rsidR="0052489F" w:rsidRPr="00BD3495" w:rsidRDefault="0052489F">
            <w:pPr>
              <w:pStyle w:val="TAL"/>
              <w:rPr>
                <w:ins w:id="118" w:author="nokia" w:date="2021-02-10T10:52:00Z"/>
              </w:rPr>
              <w:pPrChange w:id="119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52489F" w:rsidRPr="00BD3495" w14:paraId="60729D36" w14:textId="77777777" w:rsidTr="004130A9">
        <w:trPr>
          <w:ins w:id="120" w:author="nokia" w:date="2021-03-23T12:28:00Z"/>
        </w:trPr>
        <w:tc>
          <w:tcPr>
            <w:tcW w:w="2464" w:type="dxa"/>
            <w:vMerge/>
            <w:shd w:val="clear" w:color="auto" w:fill="auto"/>
          </w:tcPr>
          <w:p w14:paraId="682CBDFE" w14:textId="77777777" w:rsidR="0052489F" w:rsidRPr="00FF239F" w:rsidRDefault="0052489F" w:rsidP="00E04E22">
            <w:pPr>
              <w:pStyle w:val="TAL"/>
              <w:rPr>
                <w:ins w:id="121" w:author="nokia" w:date="2021-03-23T12:28:00Z"/>
              </w:rPr>
            </w:pPr>
          </w:p>
        </w:tc>
        <w:tc>
          <w:tcPr>
            <w:tcW w:w="2464" w:type="dxa"/>
            <w:shd w:val="clear" w:color="auto" w:fill="auto"/>
          </w:tcPr>
          <w:p w14:paraId="1781BA4E" w14:textId="77777777" w:rsidR="0052489F" w:rsidRDefault="0052489F" w:rsidP="00E04E22">
            <w:pPr>
              <w:pStyle w:val="TAL"/>
              <w:rPr>
                <w:ins w:id="122" w:author="nokia" w:date="2021-03-23T12:28:00Z"/>
              </w:rPr>
            </w:pPr>
            <w:ins w:id="123" w:author="nokia" w:date="2021-03-23T12:28:00Z">
              <w:r>
                <w:t xml:space="preserve">Clause </w:t>
              </w:r>
              <w:r w:rsidRPr="0052489F">
                <w:t>7.2</w:t>
              </w:r>
              <w:r>
                <w:t xml:space="preserve"> </w:t>
              </w:r>
              <w:r w:rsidRPr="0052489F">
                <w:t>Location information</w:t>
              </w:r>
            </w:ins>
          </w:p>
        </w:tc>
        <w:tc>
          <w:tcPr>
            <w:tcW w:w="2463" w:type="dxa"/>
            <w:shd w:val="clear" w:color="auto" w:fill="auto"/>
          </w:tcPr>
          <w:p w14:paraId="66D4ED91" w14:textId="77777777" w:rsidR="0052489F" w:rsidRPr="00BD3495" w:rsidRDefault="0052489F" w:rsidP="00E04E22">
            <w:pPr>
              <w:pStyle w:val="TAL"/>
              <w:rPr>
                <w:ins w:id="124" w:author="nokia" w:date="2021-03-23T12:28:00Z"/>
              </w:rPr>
            </w:pPr>
          </w:p>
        </w:tc>
        <w:tc>
          <w:tcPr>
            <w:tcW w:w="2464" w:type="dxa"/>
            <w:shd w:val="clear" w:color="auto" w:fill="auto"/>
          </w:tcPr>
          <w:p w14:paraId="11AACC77" w14:textId="77777777" w:rsidR="0052489F" w:rsidRPr="00BD3495" w:rsidRDefault="0052489F" w:rsidP="00E04E22">
            <w:pPr>
              <w:pStyle w:val="TAL"/>
              <w:rPr>
                <w:ins w:id="125" w:author="nokia" w:date="2021-03-23T12:28:00Z"/>
              </w:rPr>
            </w:pPr>
          </w:p>
        </w:tc>
      </w:tr>
      <w:tr w:rsidR="00BD3495" w:rsidRPr="00BD3495" w14:paraId="788739ED" w14:textId="77777777" w:rsidTr="004130A9">
        <w:trPr>
          <w:ins w:id="126" w:author="nokia" w:date="2021-02-10T10:52:00Z"/>
        </w:trPr>
        <w:tc>
          <w:tcPr>
            <w:tcW w:w="2464" w:type="dxa"/>
            <w:vMerge w:val="restart"/>
            <w:shd w:val="clear" w:color="auto" w:fill="auto"/>
          </w:tcPr>
          <w:p w14:paraId="2806125C" w14:textId="77777777" w:rsidR="00BD3495" w:rsidRPr="00BD3495" w:rsidRDefault="00FF239F">
            <w:pPr>
              <w:pStyle w:val="TAL"/>
              <w:rPr>
                <w:ins w:id="127" w:author="nokia" w:date="2021-02-10T10:52:00Z"/>
              </w:rPr>
              <w:pPrChange w:id="128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9" w:author="nokia" w:date="2021-03-23T12:23:00Z">
              <w:r w:rsidRPr="00FF239F">
                <w:t>Key issue 5 – Quick migration towards another MC system</w:t>
              </w:r>
            </w:ins>
          </w:p>
        </w:tc>
        <w:tc>
          <w:tcPr>
            <w:tcW w:w="2464" w:type="dxa"/>
            <w:shd w:val="clear" w:color="auto" w:fill="auto"/>
          </w:tcPr>
          <w:p w14:paraId="0BFB22ED" w14:textId="77777777" w:rsidR="00BD3495" w:rsidRPr="00BD3495" w:rsidRDefault="00BD3495">
            <w:pPr>
              <w:pStyle w:val="TAL"/>
              <w:rPr>
                <w:ins w:id="130" w:author="nokia" w:date="2021-02-10T10:52:00Z"/>
              </w:rPr>
              <w:pPrChange w:id="131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3" w:type="dxa"/>
            <w:shd w:val="clear" w:color="auto" w:fill="auto"/>
          </w:tcPr>
          <w:p w14:paraId="3C7786DC" w14:textId="77777777" w:rsidR="00BD3495" w:rsidRPr="00BD3495" w:rsidRDefault="00BD3495">
            <w:pPr>
              <w:pStyle w:val="TAL"/>
              <w:rPr>
                <w:ins w:id="132" w:author="nokia" w:date="2021-02-10T10:52:00Z"/>
              </w:rPr>
              <w:pPrChange w:id="133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507D7891" w14:textId="77777777" w:rsidR="00BD3495" w:rsidRPr="00BD3495" w:rsidRDefault="00BD3495">
            <w:pPr>
              <w:pStyle w:val="TAL"/>
              <w:rPr>
                <w:ins w:id="134" w:author="nokia" w:date="2021-02-10T10:52:00Z"/>
              </w:rPr>
              <w:pPrChange w:id="135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E44E15" w:rsidRPr="00BD3495" w14:paraId="0DFC9D8F" w14:textId="77777777" w:rsidTr="00AA4891">
        <w:trPr>
          <w:trHeight w:val="828"/>
          <w:ins w:id="136" w:author="nokia" w:date="2021-02-10T10:52:00Z"/>
        </w:trPr>
        <w:tc>
          <w:tcPr>
            <w:tcW w:w="2464" w:type="dxa"/>
            <w:vMerge/>
            <w:shd w:val="clear" w:color="auto" w:fill="auto"/>
          </w:tcPr>
          <w:p w14:paraId="76C61E79" w14:textId="77777777" w:rsidR="00E44E15" w:rsidRPr="00BD3495" w:rsidRDefault="00E44E15">
            <w:pPr>
              <w:pStyle w:val="TAL"/>
              <w:rPr>
                <w:ins w:id="137" w:author="nokia" w:date="2021-02-10T10:52:00Z"/>
              </w:rPr>
              <w:pPrChange w:id="138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298BFF05" w14:textId="77777777" w:rsidR="00E44E15" w:rsidRPr="00BD3495" w:rsidRDefault="00E44E15">
            <w:pPr>
              <w:pStyle w:val="TAL"/>
              <w:rPr>
                <w:ins w:id="139" w:author="nokia" w:date="2021-02-10T10:52:00Z"/>
              </w:rPr>
              <w:pPrChange w:id="140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3" w:type="dxa"/>
            <w:shd w:val="clear" w:color="auto" w:fill="auto"/>
          </w:tcPr>
          <w:p w14:paraId="7AC32E6A" w14:textId="77777777" w:rsidR="00E44E15" w:rsidRPr="00BD3495" w:rsidRDefault="00E44E15">
            <w:pPr>
              <w:pStyle w:val="TAL"/>
              <w:rPr>
                <w:ins w:id="141" w:author="nokia" w:date="2021-02-10T10:52:00Z"/>
              </w:rPr>
              <w:pPrChange w:id="142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464" w:type="dxa"/>
            <w:shd w:val="clear" w:color="auto" w:fill="auto"/>
          </w:tcPr>
          <w:p w14:paraId="2CD8A347" w14:textId="77777777" w:rsidR="00E44E15" w:rsidRPr="00BD3495" w:rsidRDefault="00E44E15">
            <w:pPr>
              <w:pStyle w:val="TAL"/>
              <w:rPr>
                <w:ins w:id="143" w:author="nokia" w:date="2021-02-10T10:52:00Z"/>
              </w:rPr>
              <w:pPrChange w:id="144" w:author="nokia" w:date="2021-02-10T1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FF239F" w:rsidRPr="00BD3495" w14:paraId="3209A7CC" w14:textId="77777777" w:rsidTr="00AA4891">
        <w:trPr>
          <w:trHeight w:val="828"/>
          <w:ins w:id="145" w:author="nokia" w:date="2021-03-23T12:24:00Z"/>
        </w:trPr>
        <w:tc>
          <w:tcPr>
            <w:tcW w:w="2464" w:type="dxa"/>
            <w:shd w:val="clear" w:color="auto" w:fill="auto"/>
          </w:tcPr>
          <w:p w14:paraId="2F35245B" w14:textId="77777777" w:rsidR="00FF239F" w:rsidRPr="00BD3495" w:rsidRDefault="00FF239F" w:rsidP="00E04E22">
            <w:pPr>
              <w:pStyle w:val="TAL"/>
              <w:rPr>
                <w:ins w:id="146" w:author="nokia" w:date="2021-03-23T12:24:00Z"/>
              </w:rPr>
            </w:pPr>
            <w:ins w:id="147" w:author="nokia" w:date="2021-03-23T12:24:00Z">
              <w:r w:rsidRPr="00FF239F">
                <w:t>Key issue 6 – Call forwarding/transfer between MC systems</w:t>
              </w:r>
            </w:ins>
          </w:p>
        </w:tc>
        <w:tc>
          <w:tcPr>
            <w:tcW w:w="2464" w:type="dxa"/>
            <w:shd w:val="clear" w:color="auto" w:fill="auto"/>
          </w:tcPr>
          <w:p w14:paraId="24C093BF" w14:textId="77777777" w:rsidR="00FF239F" w:rsidRPr="00E44E15" w:rsidRDefault="00FF239F" w:rsidP="00E04E22">
            <w:pPr>
              <w:pStyle w:val="TAL"/>
              <w:rPr>
                <w:ins w:id="148" w:author="nokia" w:date="2021-03-23T12:24:00Z"/>
              </w:rPr>
            </w:pPr>
          </w:p>
        </w:tc>
        <w:tc>
          <w:tcPr>
            <w:tcW w:w="2463" w:type="dxa"/>
            <w:shd w:val="clear" w:color="auto" w:fill="auto"/>
          </w:tcPr>
          <w:p w14:paraId="0AF0D451" w14:textId="77777777" w:rsidR="00FF239F" w:rsidRPr="00BD3495" w:rsidRDefault="00FF239F" w:rsidP="00E04E22">
            <w:pPr>
              <w:pStyle w:val="TAL"/>
              <w:rPr>
                <w:ins w:id="149" w:author="nokia" w:date="2021-03-23T12:24:00Z"/>
              </w:rPr>
            </w:pPr>
          </w:p>
        </w:tc>
        <w:tc>
          <w:tcPr>
            <w:tcW w:w="2464" w:type="dxa"/>
            <w:shd w:val="clear" w:color="auto" w:fill="auto"/>
          </w:tcPr>
          <w:p w14:paraId="540DD74E" w14:textId="77777777" w:rsidR="00FF239F" w:rsidRPr="00BD3495" w:rsidRDefault="00FF239F" w:rsidP="00E04E22">
            <w:pPr>
              <w:pStyle w:val="TAL"/>
              <w:rPr>
                <w:ins w:id="150" w:author="nokia" w:date="2021-03-23T12:24:00Z"/>
              </w:rPr>
            </w:pPr>
          </w:p>
        </w:tc>
      </w:tr>
      <w:tr w:rsidR="00FF239F" w:rsidRPr="00BD3495" w14:paraId="5D2AF142" w14:textId="77777777" w:rsidTr="00AA4891">
        <w:trPr>
          <w:trHeight w:val="828"/>
          <w:ins w:id="151" w:author="nokia" w:date="2021-03-23T12:24:00Z"/>
        </w:trPr>
        <w:tc>
          <w:tcPr>
            <w:tcW w:w="2464" w:type="dxa"/>
            <w:shd w:val="clear" w:color="auto" w:fill="auto"/>
          </w:tcPr>
          <w:p w14:paraId="37771C7E" w14:textId="77777777" w:rsidR="00FF239F" w:rsidRPr="00FF239F" w:rsidRDefault="00FF239F" w:rsidP="00E04E22">
            <w:pPr>
              <w:pStyle w:val="TAL"/>
              <w:rPr>
                <w:ins w:id="152" w:author="nokia" w:date="2021-03-23T12:24:00Z"/>
              </w:rPr>
            </w:pPr>
            <w:ins w:id="153" w:author="nokia" w:date="2021-03-23T12:24:00Z">
              <w:r w:rsidRPr="00FF239F">
                <w:t>Key issue 7 – IP connectivity between MC systems</w:t>
              </w:r>
            </w:ins>
          </w:p>
        </w:tc>
        <w:tc>
          <w:tcPr>
            <w:tcW w:w="2464" w:type="dxa"/>
            <w:shd w:val="clear" w:color="auto" w:fill="auto"/>
          </w:tcPr>
          <w:p w14:paraId="6F8CF060" w14:textId="77777777" w:rsidR="00FF239F" w:rsidRPr="00E44E15" w:rsidRDefault="00FF239F" w:rsidP="00E04E22">
            <w:pPr>
              <w:pStyle w:val="TAL"/>
              <w:rPr>
                <w:ins w:id="154" w:author="nokia" w:date="2021-03-23T12:24:00Z"/>
              </w:rPr>
            </w:pPr>
          </w:p>
        </w:tc>
        <w:tc>
          <w:tcPr>
            <w:tcW w:w="2463" w:type="dxa"/>
            <w:shd w:val="clear" w:color="auto" w:fill="auto"/>
          </w:tcPr>
          <w:p w14:paraId="0CEE9494" w14:textId="77777777" w:rsidR="00FF239F" w:rsidRPr="00BD3495" w:rsidRDefault="00FF239F" w:rsidP="00E04E22">
            <w:pPr>
              <w:pStyle w:val="TAL"/>
              <w:rPr>
                <w:ins w:id="155" w:author="nokia" w:date="2021-03-23T12:24:00Z"/>
              </w:rPr>
            </w:pPr>
          </w:p>
        </w:tc>
        <w:tc>
          <w:tcPr>
            <w:tcW w:w="2464" w:type="dxa"/>
            <w:shd w:val="clear" w:color="auto" w:fill="auto"/>
          </w:tcPr>
          <w:p w14:paraId="37C6B56D" w14:textId="77777777" w:rsidR="00FF239F" w:rsidRPr="00BD3495" w:rsidRDefault="00FF239F" w:rsidP="00E04E22">
            <w:pPr>
              <w:pStyle w:val="TAL"/>
              <w:rPr>
                <w:ins w:id="156" w:author="nokia" w:date="2021-03-23T12:24:00Z"/>
              </w:rPr>
            </w:pPr>
          </w:p>
        </w:tc>
      </w:tr>
    </w:tbl>
    <w:p w14:paraId="537668F0" w14:textId="77777777" w:rsidR="00C21836" w:rsidRPr="00AD7C25" w:rsidRDefault="00C21836" w:rsidP="00C21836">
      <w:pPr>
        <w:rPr>
          <w:noProof/>
          <w:lang w:val="en-US"/>
        </w:rPr>
      </w:pPr>
    </w:p>
    <w:p w14:paraId="00A4919D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D349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449A9" w14:textId="77777777" w:rsidR="004F5BA0" w:rsidRDefault="004F5BA0">
      <w:r>
        <w:separator/>
      </w:r>
    </w:p>
  </w:endnote>
  <w:endnote w:type="continuationSeparator" w:id="0">
    <w:p w14:paraId="1C4D08AE" w14:textId="77777777" w:rsidR="004F5BA0" w:rsidRDefault="004F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8EB33" w14:textId="77777777" w:rsidR="004F5BA0" w:rsidRDefault="004F5BA0">
      <w:r>
        <w:separator/>
      </w:r>
    </w:p>
  </w:footnote>
  <w:footnote w:type="continuationSeparator" w:id="0">
    <w:p w14:paraId="1E2B9119" w14:textId="77777777" w:rsidR="004F5BA0" w:rsidRDefault="004F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751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21E3"/>
    <w:rsid w:val="00022E4A"/>
    <w:rsid w:val="00064C0C"/>
    <w:rsid w:val="00072D44"/>
    <w:rsid w:val="000928D3"/>
    <w:rsid w:val="000A1C77"/>
    <w:rsid w:val="000A5BBF"/>
    <w:rsid w:val="000B5675"/>
    <w:rsid w:val="000B6310"/>
    <w:rsid w:val="000C6598"/>
    <w:rsid w:val="000D05B3"/>
    <w:rsid w:val="000F73CB"/>
    <w:rsid w:val="000F76CD"/>
    <w:rsid w:val="00104A7B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1C9"/>
    <w:rsid w:val="001E41F3"/>
    <w:rsid w:val="001E5A1C"/>
    <w:rsid w:val="0020225A"/>
    <w:rsid w:val="002037A2"/>
    <w:rsid w:val="002055DD"/>
    <w:rsid w:val="002100CD"/>
    <w:rsid w:val="00210E61"/>
    <w:rsid w:val="00212FF7"/>
    <w:rsid w:val="00221280"/>
    <w:rsid w:val="00232D54"/>
    <w:rsid w:val="00247FAF"/>
    <w:rsid w:val="00262BAD"/>
    <w:rsid w:val="00275D12"/>
    <w:rsid w:val="00297FD0"/>
    <w:rsid w:val="002A412E"/>
    <w:rsid w:val="002B0DB1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A439D"/>
    <w:rsid w:val="003C08DA"/>
    <w:rsid w:val="003E29EF"/>
    <w:rsid w:val="003F00E8"/>
    <w:rsid w:val="00400063"/>
    <w:rsid w:val="004120CD"/>
    <w:rsid w:val="004130A9"/>
    <w:rsid w:val="00420634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4F5BA0"/>
    <w:rsid w:val="0050780D"/>
    <w:rsid w:val="00521039"/>
    <w:rsid w:val="00521FBF"/>
    <w:rsid w:val="0052489F"/>
    <w:rsid w:val="00525DE5"/>
    <w:rsid w:val="0052615C"/>
    <w:rsid w:val="005660BD"/>
    <w:rsid w:val="00567FC9"/>
    <w:rsid w:val="00584252"/>
    <w:rsid w:val="00585996"/>
    <w:rsid w:val="0058703A"/>
    <w:rsid w:val="005A044D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73C1"/>
    <w:rsid w:val="006413AA"/>
    <w:rsid w:val="00642835"/>
    <w:rsid w:val="0065003E"/>
    <w:rsid w:val="00665EA1"/>
    <w:rsid w:val="00681DA1"/>
    <w:rsid w:val="00690ED5"/>
    <w:rsid w:val="0069399B"/>
    <w:rsid w:val="006A0945"/>
    <w:rsid w:val="006A0FAB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649E"/>
    <w:rsid w:val="008E448A"/>
    <w:rsid w:val="008F33A2"/>
    <w:rsid w:val="008F647C"/>
    <w:rsid w:val="008F686C"/>
    <w:rsid w:val="009012A3"/>
    <w:rsid w:val="00944145"/>
    <w:rsid w:val="00946F9E"/>
    <w:rsid w:val="00957D6A"/>
    <w:rsid w:val="009947C8"/>
    <w:rsid w:val="009A3CCE"/>
    <w:rsid w:val="009B08F1"/>
    <w:rsid w:val="009B560B"/>
    <w:rsid w:val="009C61B9"/>
    <w:rsid w:val="009E3297"/>
    <w:rsid w:val="009F7FF6"/>
    <w:rsid w:val="00A200DC"/>
    <w:rsid w:val="00A3669C"/>
    <w:rsid w:val="00A4233A"/>
    <w:rsid w:val="00A47E70"/>
    <w:rsid w:val="00A526CC"/>
    <w:rsid w:val="00A823B2"/>
    <w:rsid w:val="00A8322D"/>
    <w:rsid w:val="00AA4891"/>
    <w:rsid w:val="00AB0C79"/>
    <w:rsid w:val="00AB6534"/>
    <w:rsid w:val="00AD2965"/>
    <w:rsid w:val="00AD384E"/>
    <w:rsid w:val="00AD7C25"/>
    <w:rsid w:val="00B05B9E"/>
    <w:rsid w:val="00B15EB6"/>
    <w:rsid w:val="00B258BB"/>
    <w:rsid w:val="00B44C23"/>
    <w:rsid w:val="00B46356"/>
    <w:rsid w:val="00B660D7"/>
    <w:rsid w:val="00B66D06"/>
    <w:rsid w:val="00B74C22"/>
    <w:rsid w:val="00B754CE"/>
    <w:rsid w:val="00B8024E"/>
    <w:rsid w:val="00B853F8"/>
    <w:rsid w:val="00B95BA0"/>
    <w:rsid w:val="00B95BC8"/>
    <w:rsid w:val="00BA016E"/>
    <w:rsid w:val="00BB5DFC"/>
    <w:rsid w:val="00BC7EB8"/>
    <w:rsid w:val="00BD279D"/>
    <w:rsid w:val="00BD3495"/>
    <w:rsid w:val="00C07199"/>
    <w:rsid w:val="00C1041E"/>
    <w:rsid w:val="00C123D3"/>
    <w:rsid w:val="00C15ABE"/>
    <w:rsid w:val="00C1723F"/>
    <w:rsid w:val="00C217B8"/>
    <w:rsid w:val="00C21836"/>
    <w:rsid w:val="00C35B9B"/>
    <w:rsid w:val="00C524DD"/>
    <w:rsid w:val="00C5579D"/>
    <w:rsid w:val="00C640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B546E"/>
    <w:rsid w:val="00DC492A"/>
    <w:rsid w:val="00DD30F3"/>
    <w:rsid w:val="00E00442"/>
    <w:rsid w:val="00E04E22"/>
    <w:rsid w:val="00E20CD5"/>
    <w:rsid w:val="00E22736"/>
    <w:rsid w:val="00E2764E"/>
    <w:rsid w:val="00E32FD7"/>
    <w:rsid w:val="00E412FD"/>
    <w:rsid w:val="00E42C12"/>
    <w:rsid w:val="00E44E15"/>
    <w:rsid w:val="00E50C3F"/>
    <w:rsid w:val="00E5646D"/>
    <w:rsid w:val="00E71595"/>
    <w:rsid w:val="00E74E32"/>
    <w:rsid w:val="00E81155"/>
    <w:rsid w:val="00E81BF9"/>
    <w:rsid w:val="00E84466"/>
    <w:rsid w:val="00E855CA"/>
    <w:rsid w:val="00EB4FA3"/>
    <w:rsid w:val="00EB77F5"/>
    <w:rsid w:val="00ED4616"/>
    <w:rsid w:val="00ED5B7D"/>
    <w:rsid w:val="00EE741A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241B"/>
    <w:rsid w:val="00F65CCD"/>
    <w:rsid w:val="00F66F8C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239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8F04D91"/>
  <w15:chartTrackingRefBased/>
  <w15:docId w15:val="{DFD6B10E-5C7E-4710-98A2-3E7BCAFB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3" ma:contentTypeDescription="Create a new document." ma:contentTypeScope="" ma:versionID="fb63abe42f2abf1d83e477d5e4f82364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4e31987e25567748945f692b9b609a25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9D8DD7-5B3F-412A-803D-5C639C0A3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A1BAE-94A7-4A3F-B856-BA0B8650138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F36B144-6027-4D4E-8802-5E7168B406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4CB063-9941-4332-979A-B41CFDDD4A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A4C486-4A5D-475F-A8BC-9D14F3CA8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274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2021-03-29T07:31:00Z</dcterms:created>
  <dcterms:modified xsi:type="dcterms:W3CDTF">2021-04-06T13:43:00Z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